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3C434" w14:textId="59C8B2CE" w:rsidR="00060C06" w:rsidRDefault="00060C06" w:rsidP="00A62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A6223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</w:t>
      </w:r>
      <w:r w:rsidR="00151AAA">
        <w:rPr>
          <w:b/>
          <w:i/>
          <w:noProof/>
          <w:sz w:val="28"/>
        </w:rPr>
        <w:t>30059</w:t>
      </w:r>
      <w:bookmarkStart w:id="0" w:name="_GoBack"/>
      <w:bookmarkEnd w:id="0"/>
    </w:p>
    <w:p w14:paraId="6AFADFC5" w14:textId="2DAD4137" w:rsidR="00060C06" w:rsidRDefault="00A6223F" w:rsidP="00060C06">
      <w:pPr>
        <w:pStyle w:val="CRCoverPage"/>
        <w:outlineLvl w:val="0"/>
        <w:rPr>
          <w:b/>
          <w:noProof/>
          <w:sz w:val="24"/>
        </w:rPr>
      </w:pPr>
      <w:r w:rsidRPr="00A6223F">
        <w:rPr>
          <w:b/>
          <w:noProof/>
          <w:sz w:val="24"/>
        </w:rPr>
        <w:t>Athens, Greece, 27th Feb – 3rd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A37CA" w:rsidR="001E41F3" w:rsidRPr="00410371" w:rsidRDefault="00A622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F8B18" w:rsidR="001E41F3" w:rsidRPr="00410371" w:rsidRDefault="007E733F" w:rsidP="00A6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A6223F">
              <w:rPr>
                <w:b/>
                <w:noProof/>
                <w:sz w:val="28"/>
              </w:rPr>
              <w:t>3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4E253" w:rsidR="001E41F3" w:rsidRDefault="007E733F" w:rsidP="00A6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3-02-27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6ACA4173" w14:textId="5212CC11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15pt" o:ole="">
            <v:imagedata r:id="rId15" o:title=""/>
          </v:shape>
          <o:OLEObject Type="Embed" ProgID="Visio.Drawing.15" ShapeID="_x0000_i1025" DrawAspect="Content" ObjectID="_1737814067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77777777" w:rsidR="0030253D" w:rsidRDefault="0030253D" w:rsidP="0030253D">
      <w:pPr>
        <w:rPr>
          <w:ins w:id="20" w:author="Huawei" w:date="2022-10-18T16:54:00Z"/>
        </w:rPr>
      </w:pPr>
      <w:ins w:id="21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4"/>
      </w:pPr>
      <w:bookmarkStart w:id="23" w:name="_Toc20955180"/>
      <w:bookmarkStart w:id="24" w:name="_Toc29991375"/>
      <w:bookmarkStart w:id="25" w:name="_Toc36555775"/>
      <w:bookmarkStart w:id="26" w:name="_Toc44497482"/>
      <w:bookmarkStart w:id="27" w:name="_Toc45107870"/>
      <w:bookmarkStart w:id="28" w:name="_Toc45901490"/>
      <w:bookmarkStart w:id="29" w:name="_Toc51850569"/>
      <w:bookmarkStart w:id="30" w:name="_Toc56693572"/>
      <w:bookmarkStart w:id="31" w:name="_Toc64447115"/>
      <w:bookmarkStart w:id="32" w:name="_Toc66286609"/>
      <w:bookmarkStart w:id="33" w:name="_Toc74151304"/>
      <w:bookmarkStart w:id="34" w:name="_Toc88653776"/>
      <w:bookmarkStart w:id="35" w:name="_Toc97904132"/>
      <w:bookmarkStart w:id="36" w:name="_Toc98868197"/>
      <w:bookmarkStart w:id="37" w:name="_Toc105174481"/>
      <w:bookmarkStart w:id="38" w:name="_Toc106109318"/>
      <w:bookmarkStart w:id="39" w:name="_Toc113825139"/>
      <w:r w:rsidRPr="00FD0425">
        <w:t>9.1.1.1</w:t>
      </w:r>
      <w:r w:rsidRPr="00FD0425">
        <w:tab/>
        <w:t>HANDOVER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A6223F">
        <w:tc>
          <w:tcPr>
            <w:tcW w:w="2578" w:type="dxa"/>
          </w:tcPr>
          <w:p w14:paraId="4366979F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A6223F">
        <w:tc>
          <w:tcPr>
            <w:tcW w:w="2578" w:type="dxa"/>
          </w:tcPr>
          <w:p w14:paraId="232BC03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A6223F">
        <w:tc>
          <w:tcPr>
            <w:tcW w:w="2578" w:type="dxa"/>
          </w:tcPr>
          <w:p w14:paraId="29472C5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A6223F">
        <w:tc>
          <w:tcPr>
            <w:tcW w:w="2578" w:type="dxa"/>
          </w:tcPr>
          <w:p w14:paraId="259FAA1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A6223F">
        <w:tc>
          <w:tcPr>
            <w:tcW w:w="2578" w:type="dxa"/>
          </w:tcPr>
          <w:p w14:paraId="51618F1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A6223F">
        <w:tc>
          <w:tcPr>
            <w:tcW w:w="2578" w:type="dxa"/>
          </w:tcPr>
          <w:p w14:paraId="117218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A6223F">
        <w:tc>
          <w:tcPr>
            <w:tcW w:w="2578" w:type="dxa"/>
          </w:tcPr>
          <w:p w14:paraId="420DFA3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A6223F">
        <w:tc>
          <w:tcPr>
            <w:tcW w:w="2578" w:type="dxa"/>
          </w:tcPr>
          <w:p w14:paraId="16F5D05E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A6223F">
        <w:tc>
          <w:tcPr>
            <w:tcW w:w="2578" w:type="dxa"/>
          </w:tcPr>
          <w:p w14:paraId="48BEF8D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A6223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A6223F">
        <w:tc>
          <w:tcPr>
            <w:tcW w:w="2578" w:type="dxa"/>
          </w:tcPr>
          <w:p w14:paraId="44A5F959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A6223F">
        <w:tc>
          <w:tcPr>
            <w:tcW w:w="2578" w:type="dxa"/>
          </w:tcPr>
          <w:p w14:paraId="04B7579D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A6223F">
        <w:tc>
          <w:tcPr>
            <w:tcW w:w="2578" w:type="dxa"/>
          </w:tcPr>
          <w:p w14:paraId="22001E3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A6223F">
        <w:tc>
          <w:tcPr>
            <w:tcW w:w="2578" w:type="dxa"/>
          </w:tcPr>
          <w:p w14:paraId="633D2348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A6223F">
        <w:tc>
          <w:tcPr>
            <w:tcW w:w="2578" w:type="dxa"/>
          </w:tcPr>
          <w:p w14:paraId="4CBBCD3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A6223F">
        <w:tc>
          <w:tcPr>
            <w:tcW w:w="2578" w:type="dxa"/>
          </w:tcPr>
          <w:p w14:paraId="229B545B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A6223F">
        <w:tc>
          <w:tcPr>
            <w:tcW w:w="2578" w:type="dxa"/>
          </w:tcPr>
          <w:p w14:paraId="05C417B6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A6223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A6223F">
        <w:tc>
          <w:tcPr>
            <w:tcW w:w="2578" w:type="dxa"/>
          </w:tcPr>
          <w:p w14:paraId="1C507D4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A6223F">
        <w:tc>
          <w:tcPr>
            <w:tcW w:w="2578" w:type="dxa"/>
          </w:tcPr>
          <w:p w14:paraId="004027DA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A6223F">
        <w:tc>
          <w:tcPr>
            <w:tcW w:w="2578" w:type="dxa"/>
          </w:tcPr>
          <w:p w14:paraId="223095A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A6223F">
        <w:tc>
          <w:tcPr>
            <w:tcW w:w="2578" w:type="dxa"/>
          </w:tcPr>
          <w:p w14:paraId="35ACAD7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A6223F">
        <w:tc>
          <w:tcPr>
            <w:tcW w:w="2578" w:type="dxa"/>
          </w:tcPr>
          <w:p w14:paraId="4E3A75C6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A6223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A6223F">
        <w:tc>
          <w:tcPr>
            <w:tcW w:w="2578" w:type="dxa"/>
          </w:tcPr>
          <w:p w14:paraId="62087839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A6223F">
        <w:tc>
          <w:tcPr>
            <w:tcW w:w="2578" w:type="dxa"/>
          </w:tcPr>
          <w:p w14:paraId="4152EB06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A6223F">
        <w:tc>
          <w:tcPr>
            <w:tcW w:w="2578" w:type="dxa"/>
          </w:tcPr>
          <w:p w14:paraId="41EC33E3" w14:textId="77777777" w:rsidR="00EB0CCF" w:rsidRPr="00821072" w:rsidRDefault="00EB0CCF" w:rsidP="00A6223F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A6223F">
            <w:pPr>
              <w:pStyle w:val="TAL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A6223F">
            <w:pPr>
              <w:pStyle w:val="TAL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A6223F">
            <w:pPr>
              <w:pStyle w:val="TAC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A6223F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B0CCF" w:rsidRPr="00FD0425" w14:paraId="677F0111" w14:textId="77777777" w:rsidTr="00A6223F">
        <w:tc>
          <w:tcPr>
            <w:tcW w:w="2578" w:type="dxa"/>
          </w:tcPr>
          <w:p w14:paraId="561B013F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A6223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A6223F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A6223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A6223F">
        <w:tc>
          <w:tcPr>
            <w:tcW w:w="2578" w:type="dxa"/>
          </w:tcPr>
          <w:p w14:paraId="0E58DBE5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A6223F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A6223F">
        <w:tc>
          <w:tcPr>
            <w:tcW w:w="2578" w:type="dxa"/>
          </w:tcPr>
          <w:p w14:paraId="2C29151A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A6223F">
        <w:tc>
          <w:tcPr>
            <w:tcW w:w="2578" w:type="dxa"/>
          </w:tcPr>
          <w:p w14:paraId="626A9929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A6223F">
        <w:tc>
          <w:tcPr>
            <w:tcW w:w="2578" w:type="dxa"/>
          </w:tcPr>
          <w:p w14:paraId="79B585FB" w14:textId="77777777" w:rsidR="00EB0CCF" w:rsidRPr="00FD0425" w:rsidRDefault="00EB0CCF" w:rsidP="00A6223F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A6223F">
        <w:tc>
          <w:tcPr>
            <w:tcW w:w="2578" w:type="dxa"/>
          </w:tcPr>
          <w:p w14:paraId="39FB7ED4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A6223F">
        <w:tc>
          <w:tcPr>
            <w:tcW w:w="2578" w:type="dxa"/>
          </w:tcPr>
          <w:p w14:paraId="76C89AB2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A6223F">
        <w:tc>
          <w:tcPr>
            <w:tcW w:w="2578" w:type="dxa"/>
          </w:tcPr>
          <w:p w14:paraId="1B8BACC2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A6223F">
        <w:tc>
          <w:tcPr>
            <w:tcW w:w="2578" w:type="dxa"/>
          </w:tcPr>
          <w:p w14:paraId="5860E4E3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A6223F">
        <w:tc>
          <w:tcPr>
            <w:tcW w:w="2578" w:type="dxa"/>
          </w:tcPr>
          <w:p w14:paraId="46B15C41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A6223F">
        <w:tc>
          <w:tcPr>
            <w:tcW w:w="2578" w:type="dxa"/>
          </w:tcPr>
          <w:p w14:paraId="26692BC5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0253D" w14:paraId="7FF2E69A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39F74383" w:rsidR="0030253D" w:rsidRPr="00634F72" w:rsidRDefault="0030253D" w:rsidP="0030253D">
            <w:pPr>
              <w:pStyle w:val="TAL"/>
              <w:ind w:left="113"/>
              <w:rPr>
                <w:rFonts w:eastAsia="Batang"/>
                <w:b/>
                <w:bCs/>
              </w:rPr>
            </w:pPr>
            <w:ins w:id="40" w:author="Huawei" w:date="2022-10-18T16:55:00Z">
              <w:r w:rsidRPr="00634F72">
                <w:rPr>
                  <w:rFonts w:eastAsia="Batang"/>
                  <w:b/>
                  <w:bCs/>
                </w:rPr>
                <w:t>&gt;</w:t>
              </w:r>
              <w:proofErr w:type="spellStart"/>
              <w:r>
                <w:rPr>
                  <w:rFonts w:eastAsia="Batang"/>
                  <w:b/>
                  <w:bCs/>
                </w:rPr>
                <w:t>Conditonal</w:t>
              </w:r>
              <w:proofErr w:type="spellEnd"/>
              <w:r>
                <w:rPr>
                  <w:rFonts w:eastAsia="Batang"/>
                  <w:b/>
                  <w:bCs/>
                </w:rPr>
                <w:t xml:space="preserve"> </w:t>
              </w:r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  <w:r>
                <w:rPr>
                  <w:rFonts w:eastAsia="Batang"/>
                  <w:b/>
                  <w:bCs/>
                </w:rPr>
                <w:t xml:space="preserve">Time Based </w:t>
              </w:r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5DE5D919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ins w:id="41" w:author="Huawei" w:date="2022-10-18T16:5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30253D" w:rsidRDefault="0030253D" w:rsidP="0030253D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55C66C1F" w:rsidR="0030253D" w:rsidRDefault="0030253D" w:rsidP="0030253D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ins w:id="42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30253D" w:rsidRDefault="0030253D" w:rsidP="0030253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03B36F7E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382ECB83" w:rsidR="0030253D" w:rsidRDefault="0030253D" w:rsidP="0030253D">
            <w:pPr>
              <w:pStyle w:val="TAL"/>
              <w:ind w:left="234"/>
            </w:pPr>
            <w:ins w:id="43" w:author="Huawei" w:date="2022-10-18T16:55:00Z">
              <w:r>
                <w:rPr>
                  <w:rFonts w:eastAsia="Batang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764229CB" w:rsidR="0030253D" w:rsidRDefault="0030253D" w:rsidP="0030253D">
            <w:pPr>
              <w:pStyle w:val="TAL"/>
            </w:pPr>
            <w:ins w:id="44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634A3C57" w:rsidR="0030253D" w:rsidRDefault="0030253D" w:rsidP="0030253D">
            <w:pPr>
              <w:pStyle w:val="TAL"/>
            </w:pPr>
            <w:ins w:id="45" w:author="Huawei" w:date="2022-10-18T16:55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31F9CF84" w:rsidR="0030253D" w:rsidRDefault="0030253D" w:rsidP="0030253D">
            <w:pPr>
              <w:pStyle w:val="TAL"/>
            </w:pPr>
            <w:ins w:id="46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579AC2BC" w:rsidR="0030253D" w:rsidRDefault="0030253D" w:rsidP="0030253D">
            <w:pPr>
              <w:pStyle w:val="TAC"/>
            </w:pPr>
            <w:ins w:id="47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69021C80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672D8095" w:rsidR="0030253D" w:rsidRDefault="0030253D" w:rsidP="0030253D">
            <w:pPr>
              <w:pStyle w:val="TAL"/>
              <w:ind w:left="234"/>
            </w:pPr>
            <w:ins w:id="48" w:author="Huawei" w:date="2022-10-18T16:55:00Z">
              <w:r>
                <w:rPr>
                  <w:rFonts w:eastAsia="Batang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57AACF9C" w:rsidR="0030253D" w:rsidRDefault="0030253D" w:rsidP="0030253D">
            <w:pPr>
              <w:pStyle w:val="TAL"/>
            </w:pPr>
            <w:ins w:id="49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4EEB7AB3" w:rsidR="0030253D" w:rsidRDefault="0030253D" w:rsidP="0030253D">
            <w:pPr>
              <w:pStyle w:val="TAL"/>
            </w:pPr>
            <w:ins w:id="50" w:author="Huawei" w:date="2022-10-18T16:55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3ACEF580" w:rsidR="0030253D" w:rsidRDefault="0030253D" w:rsidP="0030253D">
            <w:pPr>
              <w:pStyle w:val="TAL"/>
            </w:pPr>
            <w:ins w:id="51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30AD0C7D" w:rsidR="0030253D" w:rsidRDefault="0030253D" w:rsidP="0030253D">
            <w:pPr>
              <w:pStyle w:val="TAC"/>
            </w:pPr>
            <w:ins w:id="52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:rsidRPr="00FD0425" w14:paraId="71DEEBE8" w14:textId="77777777" w:rsidTr="00A6223F">
        <w:tc>
          <w:tcPr>
            <w:tcW w:w="2578" w:type="dxa"/>
          </w:tcPr>
          <w:p w14:paraId="1DB9C3E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815E5CD" w14:textId="77777777" w:rsidTr="00A6223F">
        <w:tc>
          <w:tcPr>
            <w:tcW w:w="2578" w:type="dxa"/>
          </w:tcPr>
          <w:p w14:paraId="100D0B0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1B1050E" w14:textId="77777777" w:rsidTr="00A6223F">
        <w:tc>
          <w:tcPr>
            <w:tcW w:w="2578" w:type="dxa"/>
          </w:tcPr>
          <w:p w14:paraId="3B1DC03E" w14:textId="77777777" w:rsidR="0030253D" w:rsidRDefault="0030253D" w:rsidP="0030253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0253D" w:rsidRPr="00FD0425" w14:paraId="4A2A8521" w14:textId="77777777" w:rsidTr="00A6223F">
        <w:tc>
          <w:tcPr>
            <w:tcW w:w="2578" w:type="dxa"/>
          </w:tcPr>
          <w:p w14:paraId="6F1BAC2C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6AF7F804" w14:textId="77777777" w:rsidTr="00A6223F">
        <w:tc>
          <w:tcPr>
            <w:tcW w:w="2578" w:type="dxa"/>
          </w:tcPr>
          <w:p w14:paraId="5C4226B7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45D9E991" w14:textId="77777777" w:rsidTr="00A6223F">
        <w:tc>
          <w:tcPr>
            <w:tcW w:w="2578" w:type="dxa"/>
          </w:tcPr>
          <w:p w14:paraId="45F29CFA" w14:textId="77777777" w:rsidR="0030253D" w:rsidRPr="007C4175" w:rsidRDefault="0030253D" w:rsidP="0030253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30253D" w:rsidRPr="004E3D2B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30253D" w:rsidRPr="00C37D2B" w:rsidRDefault="0030253D" w:rsidP="0030253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30253D" w:rsidRPr="007C417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0253D" w:rsidRPr="00FD0425" w14:paraId="02601B20" w14:textId="77777777" w:rsidTr="00A6223F">
        <w:tc>
          <w:tcPr>
            <w:tcW w:w="2578" w:type="dxa"/>
          </w:tcPr>
          <w:p w14:paraId="53E22BE1" w14:textId="77777777" w:rsidR="0030253D" w:rsidRPr="00543667" w:rsidRDefault="0030253D" w:rsidP="0030253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30253D" w:rsidRPr="00543667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30253D" w:rsidRPr="00543667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30253D" w:rsidRDefault="0030253D" w:rsidP="0030253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30253D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30253D" w:rsidRPr="00FD0425" w14:paraId="7707D761" w14:textId="77777777" w:rsidTr="00A6223F">
        <w:tc>
          <w:tcPr>
            <w:tcW w:w="2578" w:type="dxa"/>
          </w:tcPr>
          <w:p w14:paraId="3BFD4170" w14:textId="77777777" w:rsidR="0030253D" w:rsidRPr="00C50398" w:rsidRDefault="0030253D" w:rsidP="0030253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30253D" w:rsidRPr="00C50398" w:rsidRDefault="0030253D" w:rsidP="0030253D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30253D" w:rsidRPr="00C50398" w:rsidRDefault="0030253D" w:rsidP="0030253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53D" w:rsidRPr="00FD0425" w14:paraId="75D763CD" w14:textId="77777777" w:rsidTr="00A6223F">
        <w:tc>
          <w:tcPr>
            <w:tcW w:w="2578" w:type="dxa"/>
          </w:tcPr>
          <w:p w14:paraId="02DEA8A4" w14:textId="77777777" w:rsidR="0030253D" w:rsidRDefault="0030253D" w:rsidP="0030253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30253D" w:rsidRPr="002823BE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30253D" w:rsidRDefault="0030253D" w:rsidP="0030253D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30253D" w:rsidRDefault="0030253D" w:rsidP="0030253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0253D" w:rsidRPr="00FD0425" w14:paraId="24BD0FE9" w14:textId="77777777" w:rsidTr="00A6223F">
        <w:tc>
          <w:tcPr>
            <w:tcW w:w="2578" w:type="dxa"/>
          </w:tcPr>
          <w:p w14:paraId="631CB55E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30253D" w:rsidRDefault="0030253D" w:rsidP="003025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30253D" w:rsidRDefault="0030253D" w:rsidP="0030253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1BCD0ECA" w14:textId="77777777" w:rsidR="0030253D" w:rsidRDefault="0030253D" w:rsidP="0030253D">
            <w:pPr>
              <w:pStyle w:val="TAC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0253D" w:rsidRPr="00FD0425" w14:paraId="229E080C" w14:textId="77777777" w:rsidTr="00A6223F">
        <w:tc>
          <w:tcPr>
            <w:tcW w:w="2578" w:type="dxa"/>
          </w:tcPr>
          <w:p w14:paraId="04181DCA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30253D" w:rsidRDefault="0030253D" w:rsidP="0030253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682D0823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A6223F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A6223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A6223F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A6223F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A6223F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53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4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55" w:author="Huawei" w:date="2022-10-18T16:56:00Z"/>
        </w:rPr>
      </w:pPr>
      <w:ins w:id="56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57" w:author="Huawei" w:date="2022-10-18T16:56:00Z"/>
        </w:rPr>
      </w:pPr>
      <w:ins w:id="58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59" w:author="Huawei" w:date="2022-10-18T16:56:00Z"/>
        </w:rPr>
      </w:pPr>
      <w:ins w:id="60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61" w:author="Huawei" w:date="2022-10-18T16:56:00Z"/>
        </w:rPr>
      </w:pPr>
      <w:ins w:id="62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63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64" w:author="Huawei" w:date="2022-10-18T16:56:00Z"/>
          <w:snapToGrid w:val="0"/>
        </w:rPr>
      </w:pPr>
      <w:ins w:id="65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66" w:author="Huawei" w:date="2022-10-18T16:56:00Z"/>
          <w:lang w:eastAsia="ko-KR"/>
        </w:rPr>
      </w:pPr>
      <w:ins w:id="67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68" w:author="Huawei" w:date="2022-10-18T16:56:00Z"/>
          <w:lang w:eastAsia="ko-KR"/>
        </w:rPr>
      </w:pPr>
      <w:ins w:id="69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70" w:author="Huawei" w:date="2022-10-18T16:56:00Z"/>
          <w:lang w:eastAsia="ko-KR"/>
        </w:rPr>
      </w:pPr>
      <w:ins w:id="71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72" w:author="Huawei" w:date="2022-10-18T16:56:00Z"/>
          <w:lang w:eastAsia="ko-KR"/>
        </w:rPr>
      </w:pPr>
      <w:ins w:id="73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74" w:author="Huawei" w:date="2022-10-18T16:56:00Z"/>
          <w:snapToGrid w:val="0"/>
        </w:rPr>
      </w:pPr>
      <w:ins w:id="75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76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77" w:author="Huawei" w:date="2022-10-18T16:56:00Z"/>
          <w:snapToGrid w:val="0"/>
        </w:rPr>
      </w:pPr>
      <w:ins w:id="78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79" w:author="Huawei" w:date="2022-10-18T16:56:00Z"/>
          <w:snapToGrid w:val="0"/>
        </w:rPr>
      </w:pPr>
      <w:ins w:id="80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81" w:author="Huawei" w:date="2022-10-18T16:56:00Z"/>
          <w:snapToGrid w:val="0"/>
        </w:rPr>
      </w:pPr>
      <w:ins w:id="82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83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84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84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83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85" w:author="Huawei" w:date="2022-10-18T16:57:00Z"/>
        </w:rPr>
      </w:pPr>
      <w:ins w:id="86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87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88" w:author="Huawei" w:date="2022-10-18T16:57:00Z"/>
        </w:rPr>
      </w:pPr>
      <w:ins w:id="89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90" w:author="Huawei" w:date="2022-10-18T16:57:00Z"/>
        </w:rPr>
      </w:pPr>
      <w:ins w:id="91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DCB23" w14:textId="77777777" w:rsidR="00DA03C8" w:rsidRDefault="00DA03C8">
      <w:r>
        <w:separator/>
      </w:r>
    </w:p>
  </w:endnote>
  <w:endnote w:type="continuationSeparator" w:id="0">
    <w:p w14:paraId="22694820" w14:textId="77777777" w:rsidR="00DA03C8" w:rsidRDefault="00DA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E11D7" w14:textId="77777777" w:rsidR="00DA03C8" w:rsidRDefault="00DA03C8">
      <w:r>
        <w:separator/>
      </w:r>
    </w:p>
  </w:footnote>
  <w:footnote w:type="continuationSeparator" w:id="0">
    <w:p w14:paraId="17DA5723" w14:textId="77777777" w:rsidR="00DA03C8" w:rsidRDefault="00DA0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223F" w:rsidRDefault="00A62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223F" w:rsidRDefault="00A622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223F" w:rsidRDefault="00A622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223F" w:rsidRDefault="00A62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47249"/>
    <w:rsid w:val="00151AAA"/>
    <w:rsid w:val="00192C46"/>
    <w:rsid w:val="001A08B3"/>
    <w:rsid w:val="001A2CA0"/>
    <w:rsid w:val="001A7B60"/>
    <w:rsid w:val="001B52F0"/>
    <w:rsid w:val="001B5B5D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70D14"/>
    <w:rsid w:val="00792342"/>
    <w:rsid w:val="007977A8"/>
    <w:rsid w:val="007B512A"/>
    <w:rsid w:val="007C2097"/>
    <w:rsid w:val="007D6A07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6223F"/>
    <w:rsid w:val="00A7671C"/>
    <w:rsid w:val="00AA2CBC"/>
    <w:rsid w:val="00AC5820"/>
    <w:rsid w:val="00AD1CD8"/>
    <w:rsid w:val="00B04E4A"/>
    <w:rsid w:val="00B258BB"/>
    <w:rsid w:val="00B67B97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66BA2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03C8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56436-132F-43D5-AC80-4EA8638C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2098</Words>
  <Characters>11961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Huawei-sjc</cp:lastModifiedBy>
  <cp:revision>4</cp:revision>
  <cp:lastPrinted>1899-12-31T23:00:00Z</cp:lastPrinted>
  <dcterms:created xsi:type="dcterms:W3CDTF">2023-01-20T02:30:00Z</dcterms:created>
  <dcterms:modified xsi:type="dcterms:W3CDTF">2023-02-13T09:19:00Z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(3)8w+goD2t2O4JMxcRO42+CRCAVV8Df1LlcrvB4qhNBdLvfYdQIF4XDFAmJfeWkgulOTnSVu5e
J/4UZ+FilvR6VztKLTttYxTivBVevuCl7El12n0WXtvqAXlxP9SwjYHEhW1y8J6OcbrIDK+F
0omWSZtH5xcGJq3DEDpPDO4FR8pswdw0R7v51VAXrwnpCQPeWXAC1olQIEx4AYEjIXKdsh6l
kiQLP62puhpcqIGisZ</vt:lpwstr>
  </property>
  <property fmtid="{D5CDD505-2E9C-101B-9397-08002B2CF9AE}" pid="22" name="_2015_ms_pID_7253431">
    <vt:lpwstr>R892k5Tywn2IhbenVLyXWctkfKFFBApeE124Hd+3cdlunAkRdDH/I3
z9QXKEQsAwGWBsk6dYjTqmTTlZUhBs4bqvITNhu/aLFneOuV9o/s+yVCVl+8Dl6JIDOrWQ+E
cHKat1eFiQZhQMitFSg5J1k9MOIR7kTQ8G1QreFd5HwQCPsyDvz+tJ2l4h5v+k4g+H13Plb9
JfzhDkDLHWcPytj0GYeYLxf/OSYHZAVx2pq7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1675923351</vt:lpwstr>
  </property>
</Properties>
</file>